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1B7A" w14:textId="2FE2121F" w:rsidR="00F87A1E" w:rsidRPr="00221571" w:rsidRDefault="00F87A1E" w:rsidP="00F87A1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28502692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D3FA8" w:rsidRPr="004D3FA8">
        <w:rPr>
          <w:rFonts w:cs="Arial"/>
          <w:b/>
          <w:noProof/>
          <w:sz w:val="24"/>
          <w:szCs w:val="24"/>
        </w:rPr>
        <w:t>C1-23</w:t>
      </w:r>
      <w:r w:rsidR="00960F96">
        <w:rPr>
          <w:rFonts w:cs="Arial"/>
          <w:b/>
          <w:noProof/>
          <w:sz w:val="24"/>
          <w:szCs w:val="24"/>
        </w:rPr>
        <w:t>7</w:t>
      </w:r>
      <w:r w:rsidR="00F95E6B">
        <w:rPr>
          <w:rFonts w:cs="Arial"/>
          <w:b/>
          <w:noProof/>
          <w:sz w:val="24"/>
          <w:szCs w:val="24"/>
        </w:rPr>
        <w:t>975</w:t>
      </w:r>
    </w:p>
    <w:p w14:paraId="7E3A4EEC" w14:textId="3BBAC6C9" w:rsidR="004A2E51" w:rsidRDefault="00F87A1E" w:rsidP="00F87A1E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FC58B2" w:rsidRPr="006C5985">
        <w:t xml:space="preserve"> </w:t>
      </w:r>
      <w:r w:rsidR="00FC58B2">
        <w:tab/>
      </w:r>
      <w:r w:rsidR="00FC58B2">
        <w:tab/>
      </w:r>
      <w:r w:rsidR="00FC58B2">
        <w:tab/>
      </w:r>
      <w:r w:rsidR="00FC58B2">
        <w:tab/>
      </w:r>
      <w:r w:rsidR="00FC58B2">
        <w:rPr>
          <w:lang w:eastAsia="zh-CN"/>
        </w:rPr>
        <w:t xml:space="preserve">      </w:t>
      </w:r>
      <w:proofErr w:type="gramStart"/>
      <w:r w:rsidR="00FC58B2">
        <w:rPr>
          <w:lang w:eastAsia="zh-CN"/>
        </w:rPr>
        <w:t xml:space="preserve">   </w:t>
      </w:r>
      <w:r w:rsidR="00FC58B2">
        <w:rPr>
          <w:b/>
          <w:noProof/>
          <w:sz w:val="24"/>
        </w:rPr>
        <w:t>(</w:t>
      </w:r>
      <w:proofErr w:type="gramEnd"/>
      <w:r w:rsidR="00FC58B2">
        <w:rPr>
          <w:b/>
          <w:noProof/>
          <w:sz w:val="24"/>
        </w:rPr>
        <w:t>revision of C</w:t>
      </w:r>
      <w:r w:rsidR="00FC58B2" w:rsidRPr="006C5985">
        <w:rPr>
          <w:b/>
          <w:noProof/>
          <w:sz w:val="24"/>
        </w:rPr>
        <w:t>P-230331</w:t>
      </w:r>
      <w:r w:rsidR="00FC58B2">
        <w:rPr>
          <w:b/>
          <w:noProof/>
          <w:sz w:val="24"/>
        </w:rPr>
        <w:t>)</w:t>
      </w:r>
    </w:p>
    <w:p w14:paraId="6AE756F7" w14:textId="77777777" w:rsidR="001B2604" w:rsidRPr="004A2E51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5B1B6759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2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 xml:space="preserve">updates to the NEF interface to support the mapping between application layer ID and GPSI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6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9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Xiaomi" w:date="2023-09-29T17:33:00Z"/>
          <w:color w:val="000000"/>
          <w:lang w:eastAsia="zh-CN"/>
        </w:rPr>
      </w:pPr>
      <w:ins w:id="12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positioning, e.g., </w:t>
        </w:r>
      </w:ins>
      <w:ins w:id="13" w:author="Xiaomi" w:date="2023-08-10T15:37:00Z">
        <w:r w:rsidRPr="00804399">
          <w:rPr>
            <w:lang w:eastAsia="zh-CN"/>
          </w:rPr>
          <w:t xml:space="preserve">UE Positioning assisted by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 and involving 5GC</w:t>
        </w:r>
      </w:ins>
      <w:ins w:id="14" w:author="Xiaomi" w:date="2023-08-10T15:36:00Z">
        <w:r w:rsidRPr="00804399">
          <w:rPr>
            <w:lang w:eastAsia="zh-CN"/>
          </w:rPr>
          <w:t>;</w:t>
        </w:r>
      </w:ins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Xiaomi" w:date="2023-10-02T15:26:00Z"/>
          <w:rFonts w:ascii="Times New Roman" w:hAnsi="Times New Roman"/>
          <w:lang w:eastAsia="zh-CN"/>
        </w:rPr>
      </w:pPr>
      <w:ins w:id="16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7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18" w:author="Xiaomi" w:date="2023-09-29T17:37:00Z">
        <w:r w:rsidR="009A4DF9" w:rsidRPr="009A4DF9">
          <w:rPr>
            <w:rFonts w:ascii="Times New Roman" w:hAnsi="Times New Roman"/>
            <w:lang w:eastAsia="zh-CN"/>
          </w:rPr>
          <w:t xml:space="preserve">the </w:t>
        </w:r>
        <w:proofErr w:type="spellStart"/>
        <w:r w:rsidR="009A4DF9" w:rsidRPr="009A4DF9">
          <w:rPr>
            <w:rFonts w:ascii="Times New Roman" w:hAnsi="Times New Roman"/>
            <w:lang w:eastAsia="zh-CN"/>
          </w:rPr>
          <w:t>SideLink</w:t>
        </w:r>
        <w:proofErr w:type="spellEnd"/>
        <w:r w:rsidR="009A4DF9" w:rsidRPr="009A4DF9">
          <w:rPr>
            <w:rFonts w:ascii="Times New Roman" w:hAnsi="Times New Roman"/>
            <w:lang w:eastAsia="zh-CN"/>
          </w:rPr>
          <w:t xml:space="preserve">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19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Ranging based services and </w:t>
        </w:r>
        <w:proofErr w:type="spellStart"/>
        <w:r w:rsidR="00C3322F" w:rsidRPr="00C3322F">
          <w:rPr>
            <w:rFonts w:ascii="Times New Roman" w:hAnsi="Times New Roman"/>
            <w:lang w:eastAsia="zh-CN"/>
          </w:rPr>
          <w:t>sidelink</w:t>
        </w:r>
        <w:proofErr w:type="spellEnd"/>
        <w:r w:rsidR="00C3322F" w:rsidRPr="00C3322F">
          <w:rPr>
            <w:rFonts w:ascii="Times New Roman" w:hAnsi="Times New Roman"/>
            <w:lang w:eastAsia="zh-CN"/>
          </w:rPr>
          <w:t xml:space="preserve">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20" w:author="Xiaomi" w:date="2023-10-02T15:27:00Z">
        <w:r w:rsidRPr="004D3FA8">
          <w:rPr>
            <w:rFonts w:ascii="Times New Roman" w:hAnsi="Times New Roman"/>
            <w:lang w:eastAsia="zh-CN"/>
          </w:rPr>
          <w:t xml:space="preserve">potential updates to </w:t>
        </w:r>
      </w:ins>
      <w:ins w:id="21" w:author="Xiaomi" w:date="2023-10-02T15:26:00Z">
        <w:r w:rsidRPr="004D3FA8">
          <w:rPr>
            <w:rFonts w:ascii="Times New Roman" w:hAnsi="Times New Roman"/>
            <w:lang w:eastAsia="zh-CN"/>
          </w:rPr>
          <w:t>Supplementary services specification</w:t>
        </w:r>
      </w:ins>
      <w:ins w:id="22" w:author="Xiaomi" w:date="2023-10-02T15:27:00Z">
        <w:r w:rsidRPr="004D3FA8">
          <w:rPr>
            <w:rFonts w:ascii="Times New Roman" w:hAnsi="Times New Roman"/>
            <w:lang w:eastAsia="zh-CN"/>
          </w:rPr>
          <w:t xml:space="preserve"> to support Ranging based services and </w:t>
        </w:r>
        <w:proofErr w:type="spellStart"/>
        <w:r w:rsidRPr="004D3FA8">
          <w:rPr>
            <w:rFonts w:ascii="Times New Roman" w:hAnsi="Times New Roman"/>
            <w:lang w:eastAsia="zh-CN"/>
          </w:rPr>
          <w:t>sidelink</w:t>
        </w:r>
        <w:proofErr w:type="spellEnd"/>
        <w:r w:rsidRPr="004D3FA8">
          <w:rPr>
            <w:rFonts w:ascii="Times New Roman" w:hAnsi="Times New Roman"/>
            <w:lang w:eastAsia="zh-CN"/>
          </w:rPr>
          <w:t xml:space="preserve"> positioning</w:t>
        </w:r>
        <w:r>
          <w:rPr>
            <w:rFonts w:ascii="Times New Roman" w:hAnsi="Times New Roman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ins w:id="23" w:author="Xiaomi" w:date="2023-10-09T12:20:00Z">
              <w:r w:rsidR="002A2F29">
                <w:rPr>
                  <w:i/>
                  <w:iCs/>
                </w:rPr>
                <w:t>514</w:t>
              </w:r>
            </w:ins>
          </w:p>
        </w:tc>
        <w:tc>
          <w:tcPr>
            <w:tcW w:w="2409" w:type="dxa"/>
          </w:tcPr>
          <w:p w14:paraId="3F9BA4C9" w14:textId="584CB6ED" w:rsidR="0098394C" w:rsidRPr="0098394C" w:rsidRDefault="0044709B" w:rsidP="002A2F29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ns w:id="24" w:author="Xiaomi" w:date="2023-10-09T12:18:00Z"/>
                <w:i/>
                <w:iCs/>
                <w:lang w:eastAsia="zh-CN"/>
              </w:rPr>
            </w:pPr>
            <w:ins w:id="25" w:author="Xiaomi" w:date="2023-10-09T12:18:00Z">
              <w:r>
                <w:rPr>
                  <w:rFonts w:hint="eastAsia"/>
                  <w:i/>
                  <w:iCs/>
                  <w:lang w:eastAsia="zh-CN"/>
                </w:rPr>
                <w:t>C</w:t>
              </w:r>
              <w:r>
                <w:rPr>
                  <w:i/>
                  <w:iCs/>
                  <w:lang w:eastAsia="zh-CN"/>
                </w:rPr>
                <w:t>T1</w:t>
              </w:r>
            </w:ins>
          </w:p>
          <w:p w14:paraId="4F649606" w14:textId="77777777" w:rsidR="00540700" w:rsidRDefault="00540700" w:rsidP="0098394C">
            <w:pPr>
              <w:pStyle w:val="TAL"/>
              <w:rPr>
                <w:ins w:id="26" w:author="Xiaomi" w:date="2023-10-09T12:18:00Z"/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E20EE4" w:rsidP="0098394C">
            <w:pPr>
              <w:pStyle w:val="TAL"/>
              <w:rPr>
                <w:rFonts w:eastAsia="Yu Mincho"/>
                <w:i/>
                <w:iCs/>
              </w:rPr>
            </w:pPr>
            <w:ins w:id="27" w:author="Xiaomi" w:date="2023-10-09T12:15:00Z">
              <w:r>
                <w:rPr>
                  <w:i/>
                  <w:iCs/>
                </w:rPr>
                <w:fldChar w:fldCharType="begin"/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rFonts w:hint="eastAsia"/>
                  <w:i/>
                  <w:iCs/>
                </w:rPr>
                <w:instrText>HYPERLINK "mailto:</w:instrText>
              </w:r>
            </w:ins>
            <w:r>
              <w:rPr>
                <w:rFonts w:hint="eastAsia"/>
                <w:i/>
                <w:iCs/>
              </w:rPr>
              <w:instrText>t</w:instrText>
            </w:r>
            <w:r>
              <w:rPr>
                <w:i/>
                <w:iCs/>
              </w:rPr>
              <w:instrText>angtingfang@xiaomi.com</w:instrText>
            </w:r>
            <w:ins w:id="28" w:author="Xiaomi" w:date="2023-10-09T12:15:00Z">
              <w:r>
                <w:rPr>
                  <w:rFonts w:hint="eastAsia"/>
                  <w:i/>
                  <w:iCs/>
                </w:rPr>
                <w:instrText>"</w:instrText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i/>
                  <w:iCs/>
                </w:rPr>
                <w:fldChar w:fldCharType="separate"/>
              </w:r>
            </w:ins>
            <w:r w:rsidRPr="00D10292">
              <w:rPr>
                <w:rStyle w:val="aa"/>
                <w:rFonts w:hint="eastAsia"/>
                <w:i/>
                <w:iCs/>
              </w:rPr>
              <w:t>t</w:t>
            </w:r>
            <w:r w:rsidRPr="00D10292">
              <w:rPr>
                <w:rStyle w:val="aa"/>
                <w:i/>
                <w:iCs/>
              </w:rPr>
              <w:t>angtingfang@xiaomi.com</w:t>
            </w:r>
            <w:ins w:id="29" w:author="Xiaomi" w:date="2023-10-09T12:15:00Z">
              <w:r>
                <w:rPr>
                  <w:i/>
                  <w:iCs/>
                </w:rPr>
                <w:fldChar w:fldCharType="end"/>
              </w:r>
            </w:ins>
          </w:p>
        </w:tc>
      </w:tr>
      <w:tr w:rsidR="003E7B41" w:rsidRPr="00251D80" w14:paraId="7FAF70DE" w14:textId="77777777" w:rsidTr="005875D6">
        <w:trPr>
          <w:cantSplit/>
          <w:jc w:val="center"/>
          <w:ins w:id="30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31" w:author="Xiaomi" w:date="2023-09-29T17:38:00Z"/>
                <w:i/>
                <w:iCs/>
              </w:rPr>
            </w:pPr>
            <w:ins w:id="32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ns w:id="33" w:author="Xiaomi" w:date="2023-09-29T17:38:00Z"/>
                <w:i/>
                <w:iCs/>
                <w:lang w:eastAsia="zh-CN"/>
              </w:rPr>
            </w:pPr>
            <w:ins w:id="34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ns w:id="35" w:author="Xiaomi" w:date="2023-10-09T12:19:00Z"/>
                <w:i/>
                <w:iCs/>
              </w:rPr>
            </w:pPr>
            <w:ins w:id="36" w:author="Xiaomi" w:date="2023-10-09T12:19:00Z">
              <w:r w:rsidRPr="002A2F29">
                <w:rPr>
                  <w:i/>
                  <w:iCs/>
                </w:rPr>
                <w:t>5G System;</w:t>
              </w:r>
            </w:ins>
          </w:p>
          <w:p w14:paraId="73A49B36" w14:textId="1C3A1063" w:rsidR="002A2F29" w:rsidRPr="002A2F29" w:rsidRDefault="003E7B41" w:rsidP="002A2F29">
            <w:pPr>
              <w:pStyle w:val="TAL"/>
              <w:rPr>
                <w:ins w:id="37" w:author="Xiaomi" w:date="2023-10-09T12:19:00Z"/>
                <w:i/>
                <w:iCs/>
              </w:rPr>
            </w:pPr>
            <w:proofErr w:type="spellStart"/>
            <w:ins w:id="38" w:author="Xiaomi" w:date="2023-09-29T17:39:00Z">
              <w:r w:rsidRPr="003E7B41">
                <w:rPr>
                  <w:i/>
                  <w:iCs/>
                </w:rPr>
                <w:t>SideLink</w:t>
              </w:r>
              <w:proofErr w:type="spellEnd"/>
              <w:r w:rsidRPr="003E7B41">
                <w:rPr>
                  <w:i/>
                  <w:iCs/>
                </w:rPr>
                <w:t xml:space="preserve"> Positioning Key Management Services</w:t>
              </w:r>
            </w:ins>
            <w:ins w:id="39" w:author="Xiaomi" w:date="2023-10-09T12:20:00Z">
              <w:r w:rsidR="002A2F29">
                <w:rPr>
                  <w:i/>
                  <w:iCs/>
                </w:rPr>
                <w:t>;</w:t>
              </w:r>
            </w:ins>
          </w:p>
          <w:p w14:paraId="35E80AD3" w14:textId="2A9BC456" w:rsidR="003E7B41" w:rsidRPr="002A2F29" w:rsidRDefault="002A2F29" w:rsidP="002A2F29">
            <w:pPr>
              <w:pStyle w:val="TAL"/>
              <w:rPr>
                <w:ins w:id="40" w:author="Xiaomi" w:date="2023-09-29T17:38:00Z"/>
                <w:rFonts w:eastAsia="Yu Mincho"/>
                <w:i/>
                <w:iCs/>
              </w:rPr>
            </w:pPr>
            <w:ins w:id="41" w:author="Xiaomi" w:date="2023-10-09T12:19:00Z">
              <w:r w:rsidRPr="002A2F29">
                <w:rPr>
                  <w:i/>
                  <w:iCs/>
                </w:rPr>
                <w:t>Stage 3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42" w:author="Xiaomi" w:date="2023-09-29T17:39:00Z"/>
                <w:rFonts w:ascii="Arial" w:hAnsi="Arial"/>
                <w:iCs/>
                <w:sz w:val="18"/>
              </w:rPr>
            </w:pPr>
            <w:ins w:id="43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3E7B41">
            <w:pPr>
              <w:pStyle w:val="Guidance"/>
              <w:rPr>
                <w:ins w:id="44" w:author="Xiaomi" w:date="2023-09-29T17:38:00Z"/>
                <w:rFonts w:ascii="Arial" w:hAnsi="Arial"/>
                <w:iCs/>
                <w:sz w:val="18"/>
              </w:rPr>
            </w:pPr>
            <w:ins w:id="45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46" w:author="Xiaomi" w:date="2023-09-29T17:39:00Z"/>
                <w:rFonts w:ascii="Arial" w:hAnsi="Arial"/>
                <w:iCs/>
                <w:sz w:val="18"/>
              </w:rPr>
            </w:pPr>
            <w:ins w:id="47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48" w:author="Xiaomi" w:date="2023-09-29T17:38:00Z"/>
                <w:rFonts w:ascii="Arial" w:hAnsi="Arial"/>
                <w:iCs/>
                <w:sz w:val="18"/>
              </w:rPr>
            </w:pPr>
            <w:ins w:id="49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ns w:id="50" w:author="Xiaomi" w:date="2023-10-09T12:18:00Z"/>
                <w:i/>
                <w:iCs/>
                <w:lang w:eastAsia="zh-CN"/>
              </w:rPr>
            </w:pPr>
            <w:ins w:id="51" w:author="Xiaomi" w:date="2023-10-09T12:18:00Z">
              <w:r>
                <w:rPr>
                  <w:i/>
                  <w:iCs/>
                  <w:lang w:eastAsia="zh-CN"/>
                </w:rPr>
                <w:t>CT4</w:t>
              </w:r>
            </w:ins>
          </w:p>
          <w:p w14:paraId="16DC6812" w14:textId="77777777" w:rsidR="00540700" w:rsidRDefault="00540700" w:rsidP="003E7B41">
            <w:pPr>
              <w:pStyle w:val="TAL"/>
              <w:rPr>
                <w:ins w:id="52" w:author="Xiaomi" w:date="2023-10-09T12:18:00Z"/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ns w:id="53" w:author="Xiaomi" w:date="2023-09-29T17:39:00Z"/>
                <w:i/>
                <w:iCs/>
              </w:rPr>
            </w:pPr>
            <w:ins w:id="54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55" w:author="Xiaomi" w:date="2023-09-29T17:39:00Z"/>
                <w:i/>
                <w:iCs/>
              </w:rPr>
            </w:pPr>
            <w:ins w:id="56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57" w:author="Xiaomi" w:date="2023-09-29T17:38:00Z"/>
                <w:i/>
                <w:iCs/>
              </w:rPr>
            </w:pPr>
            <w:ins w:id="58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59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60" w:author="Xiaomi" w:date="2023-08-11T16:23:00Z"/>
                <w:rFonts w:ascii="Times New Roman" w:hAnsi="Times New Roman"/>
              </w:rPr>
            </w:pPr>
            <w:ins w:id="61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62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63" w:author="Xiaomi" w:date="2023-08-11T16:23:00Z"/>
                <w:rFonts w:ascii="Times New Roman" w:hAnsi="Times New Roman"/>
                <w:sz w:val="20"/>
              </w:rPr>
            </w:pPr>
            <w:ins w:id="64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</w:t>
              </w:r>
              <w:proofErr w:type="spellStart"/>
              <w:r w:rsidRPr="00E80C32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E80C32">
                <w:rPr>
                  <w:rFonts w:ascii="Times New Roman" w:hAnsi="Times New Roman"/>
                  <w:sz w:val="20"/>
                </w:rPr>
                <w:t xml:space="preserve">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65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66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67" w:author="Xiaomi" w:date="2023-08-11T16:23:00Z"/>
                <w:rFonts w:ascii="Times New Roman" w:hAnsi="Times New Roman"/>
                <w:lang w:eastAsia="zh-CN"/>
              </w:rPr>
            </w:pPr>
            <w:ins w:id="68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69" w:author="Xiaomi" w:date="2023-08-11T16:23:00Z"/>
                <w:rFonts w:ascii="Times New Roman" w:hAnsi="Times New Roman"/>
              </w:rPr>
            </w:pPr>
            <w:ins w:id="70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 xml:space="preserve">Updates to the NEF northbound interface (i.e.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  <w:ins w:id="71" w:author="Xiaomi-r1" w:date="2023-10-10T14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ins w:id="72" w:author="Xiaomi-r1" w:date="2023-10-10T14:34:00Z"/>
                <w:rFonts w:ascii="Times New Roman" w:hAnsi="Times New Roman"/>
              </w:rPr>
            </w:pPr>
            <w:ins w:id="73" w:author="Xiaomi-r1" w:date="2023-10-10T14:34:00Z">
              <w:r w:rsidRPr="00B8253D">
                <w:rPr>
                  <w:rFonts w:ascii="Times New Roman" w:hAnsi="Times New Roman"/>
                </w:rPr>
                <w:t>29.5</w:t>
              </w:r>
            </w:ins>
            <w:ins w:id="74" w:author="Xiaomi-r1" w:date="2023-10-10T14:37:00Z">
              <w:r w:rsidR="00EC3D06">
                <w:rPr>
                  <w:rFonts w:ascii="Times New Roman" w:hAnsi="Times New Roman"/>
                </w:rPr>
                <w:t>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ins w:id="75" w:author="Xiaomi-r1" w:date="2023-10-10T14:34:00Z"/>
                <w:rFonts w:ascii="Times New Roman" w:hAnsi="Times New Roman"/>
                <w:sz w:val="20"/>
              </w:rPr>
            </w:pPr>
            <w:ins w:id="76" w:author="Xiaomi-r1" w:date="2023-10-10T14:34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interface to support the mapping between application layer ID and GPSI consumed by an GMLC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79A00DF5" w:rsidR="008A4116" w:rsidRPr="00255201" w:rsidRDefault="008A4116" w:rsidP="008A4116">
            <w:pPr>
              <w:pStyle w:val="TAL"/>
              <w:rPr>
                <w:ins w:id="77" w:author="Xiaomi-r1" w:date="2023-10-10T14:34:00Z"/>
                <w:rFonts w:ascii="Times New Roman" w:hAnsi="Times New Roman"/>
                <w:lang w:eastAsia="zh-CN"/>
              </w:rPr>
            </w:pPr>
            <w:ins w:id="78" w:author="Xiaomi-r1" w:date="2023-10-10T14:34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ins w:id="79" w:author="Xiaomi-r1" w:date="2023-10-10T14:34:00Z"/>
                <w:rFonts w:ascii="Times New Roman" w:hAnsi="Times New Roman"/>
              </w:rPr>
            </w:pPr>
            <w:ins w:id="80" w:author="Xiaomi-r1" w:date="2023-10-10T14:34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  <w:ins w:id="81" w:author="Xiaomi" w:date="2023-10-02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ins w:id="82" w:author="Xiaomi" w:date="2023-10-02T15:27:00Z"/>
                <w:rFonts w:ascii="Times New Roman" w:hAnsi="Times New Roman"/>
              </w:rPr>
            </w:pPr>
            <w:ins w:id="83" w:author="Xiaomi" w:date="2023-10-02T15:27:00Z">
              <w:r w:rsidRPr="0013022C">
                <w:rPr>
                  <w:rFonts w:ascii="Times New Roman" w:hAnsi="Times New Roman"/>
                </w:rPr>
                <w:t>2</w:t>
              </w:r>
              <w:r>
                <w:rPr>
                  <w:rFonts w:ascii="Times New Roman" w:hAnsi="Times New Roman"/>
                </w:rPr>
                <w:t>4</w:t>
              </w:r>
              <w:r w:rsidRPr="0013022C">
                <w:rPr>
                  <w:rFonts w:ascii="Times New Roman" w:hAnsi="Times New Roman"/>
                </w:rPr>
                <w:t>.</w:t>
              </w:r>
              <w:r>
                <w:rPr>
                  <w:rFonts w:ascii="Times New Roman" w:hAnsi="Times New Roman"/>
                </w:rPr>
                <w:t>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ins w:id="84" w:author="Xiaomi" w:date="2023-10-02T15:27:00Z"/>
                <w:rFonts w:ascii="Times New Roman" w:hAnsi="Times New Roman"/>
                <w:sz w:val="20"/>
              </w:rPr>
            </w:pPr>
            <w:ins w:id="85" w:author="Xiaomi" w:date="2023-10-02T15:28:00Z">
              <w:r>
                <w:rPr>
                  <w:rFonts w:ascii="Times New Roman" w:hAnsi="Times New Roman"/>
                  <w:lang w:eastAsia="zh-CN"/>
                </w:rPr>
                <w:t>P</w:t>
              </w:r>
            </w:ins>
            <w:ins w:id="86" w:author="Xiaomi" w:date="2023-10-02T15:27:00Z">
              <w:r w:rsidRPr="004D3FA8">
                <w:rPr>
                  <w:rFonts w:ascii="Times New Roman" w:hAnsi="Times New Roman"/>
                  <w:lang w:eastAsia="zh-CN"/>
                </w:rPr>
                <w:t xml:space="preserve">otential updates to Supplementary services specification to support Ranging based services and </w:t>
              </w:r>
              <w:proofErr w:type="spellStart"/>
              <w:r w:rsidRPr="004D3FA8">
                <w:rPr>
                  <w:rFonts w:ascii="Times New Roman" w:hAnsi="Times New Roman"/>
                  <w:lang w:eastAsia="zh-CN"/>
                </w:rPr>
                <w:t>sidelink</w:t>
              </w:r>
              <w:proofErr w:type="spellEnd"/>
              <w:r w:rsidRPr="004D3FA8">
                <w:rPr>
                  <w:rFonts w:ascii="Times New Roman" w:hAnsi="Times New Roman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5654344" w:rsidR="008A4116" w:rsidRPr="00255201" w:rsidRDefault="008A4116" w:rsidP="008A4116">
            <w:pPr>
              <w:pStyle w:val="TAL"/>
              <w:rPr>
                <w:ins w:id="87" w:author="Xiaomi" w:date="2023-10-02T15:27:00Z"/>
                <w:rFonts w:ascii="Times New Roman" w:hAnsi="Times New Roman"/>
                <w:lang w:eastAsia="zh-CN"/>
              </w:rPr>
            </w:pPr>
            <w:ins w:id="88" w:author="Xiaomi" w:date="2023-10-02T15:27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ins w:id="89" w:author="Xiaomi" w:date="2023-10-02T15:27:00Z"/>
                <w:rFonts w:ascii="Times New Roman" w:hAnsi="Times New Roman"/>
              </w:rPr>
            </w:pPr>
            <w:ins w:id="90" w:author="Xiaomi" w:date="2023-10-02T15:27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  <w:ins w:id="91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ins w:id="92" w:author="Tingfang Tang" w:date="2023-08-09T17:59:00Z"/>
                <w:rFonts w:ascii="Times New Roman" w:hAnsi="Times New Roman"/>
                <w:sz w:val="20"/>
              </w:rPr>
            </w:pPr>
            <w:ins w:id="93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ins w:id="94" w:author="Tingfang Tang" w:date="2023-08-09T17:59:00Z"/>
                <w:rFonts w:ascii="Times New Roman" w:hAnsi="Times New Roman"/>
                <w:sz w:val="20"/>
              </w:rPr>
            </w:pPr>
            <w:ins w:id="95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96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97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 xml:space="preserve">to support Ranging based services and </w:t>
              </w:r>
              <w:proofErr w:type="spellStart"/>
              <w:r w:rsidRPr="008460F7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8460F7">
                <w:rPr>
                  <w:rFonts w:ascii="Times New Roman" w:hAnsi="Times New Roman"/>
                  <w:sz w:val="20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ins w:id="98" w:author="Tingfang Tang" w:date="2023-08-09T17:59:00Z"/>
                <w:rFonts w:ascii="Times New Roman" w:hAnsi="Times New Roman"/>
                <w:sz w:val="20"/>
              </w:rPr>
            </w:pPr>
            <w:ins w:id="99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ins w:id="100" w:author="Tingfang Tang" w:date="2023-08-09T17:59:00Z"/>
                <w:rFonts w:ascii="Times New Roman" w:hAnsi="Times New Roman"/>
                <w:sz w:val="20"/>
              </w:rPr>
            </w:pPr>
            <w:ins w:id="101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r>
        <w:rPr>
          <w:i w:val="0"/>
        </w:rPr>
        <w:t xml:space="preserve">Tingfang Tang, </w:t>
      </w:r>
      <w:r w:rsidR="008E077C"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173A7" w14:textId="77777777" w:rsidR="007D3AC1" w:rsidRDefault="007D3AC1">
      <w:r>
        <w:separator/>
      </w:r>
    </w:p>
  </w:endnote>
  <w:endnote w:type="continuationSeparator" w:id="0">
    <w:p w14:paraId="2BF0A958" w14:textId="77777777" w:rsidR="007D3AC1" w:rsidRDefault="007D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2E9F4" w14:textId="77777777" w:rsidR="007D3AC1" w:rsidRDefault="007D3AC1">
      <w:r>
        <w:separator/>
      </w:r>
    </w:p>
  </w:footnote>
  <w:footnote w:type="continuationSeparator" w:id="0">
    <w:p w14:paraId="60D52775" w14:textId="77777777" w:rsidR="007D3AC1" w:rsidRDefault="007D3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b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xiaomi-2</cp:lastModifiedBy>
  <cp:revision>2</cp:revision>
  <cp:lastPrinted>2001-04-23T09:30:00Z</cp:lastPrinted>
  <dcterms:created xsi:type="dcterms:W3CDTF">2023-10-13T05:39:00Z</dcterms:created>
  <dcterms:modified xsi:type="dcterms:W3CDTF">2023-10-13T05:39:00Z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